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S3-233676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37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0004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bookmarkStart w:id="18" w:name="_GoBack"/>
            <w:bookmarkEnd w:id="18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Clean up for AAnF SCAS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sz w:val="18"/>
                <w:szCs w:val="18"/>
              </w:rPr>
              <w:t>SCAS_5G_AAnF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7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Clean up for AAnF SCAS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Clean up for AAnF SCAS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Uncompleted 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4.2.2.1,</w:t>
            </w:r>
            <w:r>
              <w:t>4.2.3.2.4.1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4.2.3.2.4.2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6"/>
        <w:rPr>
          <w:lang w:eastAsia="zh-CN"/>
        </w:rPr>
      </w:pPr>
      <w:bookmarkStart w:id="1" w:name="_Toc137736645"/>
      <w:r>
        <w:t>4.2.2.1</w:t>
      </w:r>
      <w:r>
        <w:tab/>
      </w:r>
      <w:r>
        <w:rPr>
          <w:rFonts w:hint="eastAsia"/>
          <w:lang w:eastAsia="zh-CN"/>
        </w:rPr>
        <w:t>AKMA key storage and update</w:t>
      </w:r>
      <w:bookmarkEnd w:id="1"/>
    </w:p>
    <w:p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rFonts w:hint="eastAsia"/>
          <w:lang w:eastAsia="zh-CN"/>
        </w:rPr>
        <w:t>AKMA key storage update</w:t>
      </w:r>
    </w:p>
    <w:p>
      <w:r>
        <w:rPr>
          <w:i/>
        </w:rPr>
        <w:t xml:space="preserve">Requirement Reference: </w:t>
      </w:r>
      <w:r>
        <w:t xml:space="preserve">TS 33.535 [4], clause 6.1 </w:t>
      </w:r>
    </w:p>
    <w:p>
      <w:pPr>
        <w:keepNext/>
        <w:rPr>
          <w:lang w:eastAsia="zh-CN"/>
        </w:rPr>
      </w:pPr>
      <w:r>
        <w:rPr>
          <w:i/>
        </w:rPr>
        <w:t>Requirement Description</w:t>
      </w:r>
      <w:r>
        <w:t xml:space="preserve">: </w:t>
      </w:r>
      <w:bookmarkStart w:id="2" w:name="OLE_LINK6"/>
      <w:bookmarkStart w:id="3" w:name="OLE_LINK5"/>
      <w:r>
        <w:rPr>
          <w:rFonts w:eastAsia="微软雅黑"/>
        </w:rPr>
        <w:t>The AAnF stores the latest information sent by the AUSF.</w:t>
      </w:r>
      <w:r>
        <w:t xml:space="preserve"> </w:t>
      </w:r>
      <w:r>
        <w:rPr>
          <w:rFonts w:eastAsia="等线"/>
        </w:rPr>
        <w:t>After receiving the new generated A-KID and K</w:t>
      </w:r>
      <w:r>
        <w:rPr>
          <w:rFonts w:eastAsia="等线"/>
          <w:vertAlign w:val="subscript"/>
        </w:rPr>
        <w:t>AKMA</w:t>
      </w:r>
      <w:r>
        <w:rPr>
          <w:rFonts w:eastAsia="等线"/>
        </w:rPr>
        <w:t>, the AAnF deletes the old A-KID and K</w:t>
      </w:r>
      <w:r>
        <w:rPr>
          <w:rFonts w:eastAsia="等线"/>
          <w:vertAlign w:val="subscript"/>
        </w:rPr>
        <w:t>AKMA</w:t>
      </w:r>
      <w:r>
        <w:rPr>
          <w:rFonts w:eastAsia="等线"/>
        </w:rPr>
        <w:t xml:space="preserve"> and stores the new generated A-KID and K</w:t>
      </w:r>
      <w:r>
        <w:rPr>
          <w:rFonts w:eastAsia="等线"/>
          <w:vertAlign w:val="subscript"/>
        </w:rPr>
        <w:t>AKMA</w:t>
      </w:r>
      <w:bookmarkEnd w:id="2"/>
      <w:bookmarkEnd w:id="3"/>
      <w:r>
        <w:rPr>
          <w:rFonts w:eastAsia="等线"/>
        </w:rPr>
        <w:t xml:space="preserve"> </w:t>
      </w:r>
      <w:r>
        <w:t xml:space="preserve">as specified in TS 33.535 [4], clause 6.1. </w:t>
      </w:r>
    </w:p>
    <w:p>
      <w:pPr>
        <w:rPr>
          <w:lang w:eastAsia="zh-CN"/>
        </w:rPr>
      </w:pPr>
      <w:r>
        <w:rPr>
          <w:i/>
        </w:rPr>
        <w:t>Threat References</w:t>
      </w:r>
      <w:r>
        <w:t>: TR 33.926 [</w:t>
      </w:r>
      <w:del w:id="0" w:author="ZTE-V1" w:date="2023-08-02T10:58:31Z">
        <w:r>
          <w:rPr>
            <w:rFonts w:hint="default"/>
            <w:lang w:val="en-US"/>
          </w:rPr>
          <w:delText>6</w:delText>
        </w:r>
      </w:del>
      <w:ins w:id="1" w:author="ZTE-V1" w:date="2023-08-02T10:58:31Z">
        <w:r>
          <w:rPr>
            <w:rFonts w:hint="eastAsia" w:eastAsia="宋体"/>
            <w:lang w:val="en-US" w:eastAsia="zh-CN"/>
          </w:rPr>
          <w:t>3</w:t>
        </w:r>
      </w:ins>
      <w:r>
        <w:t xml:space="preserve">], clause </w:t>
      </w:r>
      <w:del w:id="2" w:author="ZTE-V1" w:date="2023-08-02T10:58:00Z">
        <w:r>
          <w:rPr>
            <w:rFonts w:hint="default"/>
            <w:lang w:val="en-US"/>
          </w:rPr>
          <w:delText>X</w:delText>
        </w:r>
      </w:del>
      <w:ins w:id="3" w:author="ZTE-V1" w:date="2023-08-02T10:58:02Z">
        <w:r>
          <w:rPr>
            <w:rFonts w:hint="eastAsia" w:eastAsia="宋体"/>
            <w:lang w:val="en-US" w:eastAsia="zh-CN"/>
          </w:rPr>
          <w:t>W</w:t>
        </w:r>
      </w:ins>
      <w:r>
        <w:t>.2.2.</w:t>
      </w:r>
      <w:del w:id="4" w:author="ZTE-V1" w:date="2023-08-02T10:58:18Z">
        <w:r>
          <w:rPr>
            <w:rFonts w:hint="default"/>
            <w:lang w:val="en-US"/>
          </w:rPr>
          <w:delText>Y</w:delText>
        </w:r>
      </w:del>
      <w:ins w:id="5" w:author="ZTE-V1" w:date="2023-08-02T10:58:18Z">
        <w:r>
          <w:rPr>
            <w:rFonts w:hint="eastAsia" w:eastAsia="宋体"/>
            <w:lang w:val="en-US" w:eastAsia="zh-CN"/>
          </w:rPr>
          <w:t>3</w:t>
        </w:r>
      </w:ins>
      <w:r>
        <w:t>, AKMA key storage and update</w:t>
      </w:r>
    </w:p>
    <w:p>
      <w:r>
        <w:rPr>
          <w:i/>
        </w:rPr>
        <w:t>Test Case</w:t>
      </w:r>
      <w:r>
        <w:t xml:space="preserve">: </w:t>
      </w:r>
    </w:p>
    <w:p>
      <w:pPr>
        <w:rPr>
          <w:lang w:eastAsia="zh-CN"/>
        </w:rPr>
      </w:pPr>
      <w:r>
        <w:rPr>
          <w:b/>
          <w:lang w:eastAsia="zh-CN"/>
        </w:rPr>
        <w:t>Test Name:</w:t>
      </w:r>
      <w:r>
        <w:rPr>
          <w:lang w:eastAsia="zh-CN"/>
        </w:rPr>
        <w:t xml:space="preserve"> TC_</w:t>
      </w:r>
      <w:r>
        <w:rPr>
          <w:rFonts w:hint="eastAsia"/>
          <w:lang w:eastAsia="zh-CN"/>
        </w:rPr>
        <w:t>AKMA_Key_Storage_Update</w:t>
      </w:r>
    </w:p>
    <w:p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>
      <w:pPr>
        <w:rPr>
          <w:lang w:eastAsia="zh-CN"/>
        </w:rPr>
      </w:pPr>
      <w:r>
        <w:rPr>
          <w:lang w:eastAsia="zh-CN"/>
        </w:rPr>
        <w:t xml:space="preserve">Verify that </w:t>
      </w:r>
      <w:r>
        <w:rPr>
          <w:rFonts w:hint="eastAsia"/>
          <w:lang w:eastAsia="zh-CN"/>
        </w:rPr>
        <w:t xml:space="preserve">the AAnF stores only the latest AKMA context received by the AUSF. </w:t>
      </w:r>
    </w:p>
    <w:p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Test environment with AUSF</w:t>
      </w:r>
      <w:r>
        <w:rPr>
          <w:rFonts w:hint="eastAsia"/>
          <w:lang w:eastAsia="zh-CN"/>
        </w:rPr>
        <w:t xml:space="preserve"> and AF</w:t>
      </w:r>
      <w:r>
        <w:rPr>
          <w:lang w:eastAsia="zh-CN"/>
        </w:rPr>
        <w:t>. The AUSF</w:t>
      </w:r>
      <w:r>
        <w:rPr>
          <w:rFonts w:hint="eastAsia"/>
          <w:lang w:eastAsia="zh-CN"/>
        </w:rPr>
        <w:t xml:space="preserve"> and the AF</w:t>
      </w:r>
      <w:r>
        <w:rPr>
          <w:lang w:eastAsia="zh-CN"/>
        </w:rPr>
        <w:t xml:space="preserve"> may be simulated. 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A</w:t>
      </w:r>
      <w:r>
        <w:rPr>
          <w:rFonts w:hint="eastAsia"/>
          <w:lang w:eastAsia="zh-CN"/>
        </w:rPr>
        <w:t>AnF</w:t>
      </w:r>
      <w:r>
        <w:t xml:space="preserve"> network product is connected in emulated/real network environment.</w:t>
      </w:r>
    </w:p>
    <w:p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>
      <w:pPr>
        <w:rPr>
          <w:b/>
          <w:lang w:eastAsia="zh-CN"/>
        </w:rPr>
      </w:pPr>
      <w:r>
        <w:rPr>
          <w:lang w:eastAsia="zh-CN"/>
        </w:rPr>
        <w:t>Test A:</w:t>
      </w:r>
    </w:p>
    <w:p>
      <w:pPr>
        <w:pStyle w:val="122"/>
        <w:rPr>
          <w:lang w:eastAsia="zh-CN"/>
        </w:rPr>
      </w:pPr>
      <w:bookmarkStart w:id="4" w:name="MCCQCTEMPBM_00000050"/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Primary authentication is simulated for a specific UE, leading to the simulated AUSF pushing </w:t>
      </w:r>
      <w:bookmarkStart w:id="5" w:name="OLE_LINK16"/>
      <w:bookmarkStart w:id="6" w:name="OLE_LINK15"/>
      <w:r>
        <w:rPr>
          <w:rFonts w:hint="eastAsia"/>
          <w:lang w:eastAsia="zh-CN"/>
        </w:rPr>
        <w:t xml:space="preserve">SUPI, A-KID1, </w:t>
      </w:r>
      <w:r>
        <w:rPr>
          <w:rFonts w:eastAsia="宋体"/>
        </w:rPr>
        <w:t>K</w:t>
      </w:r>
      <w:r>
        <w:rPr>
          <w:rFonts w:eastAsia="宋体"/>
          <w:vertAlign w:val="subscript"/>
        </w:rPr>
        <w:t>AKMA</w:t>
      </w:r>
      <w:r>
        <w:rPr>
          <w:rFonts w:hint="eastAsia"/>
          <w:lang w:eastAsia="zh-CN"/>
        </w:rPr>
        <w:t>1 to the AAnF</w:t>
      </w:r>
      <w:bookmarkEnd w:id="5"/>
      <w:bookmarkEnd w:id="6"/>
      <w:r>
        <w:rPr>
          <w:rFonts w:hint="eastAsia"/>
          <w:lang w:eastAsia="zh-CN"/>
        </w:rPr>
        <w:t xml:space="preserve">. </w:t>
      </w:r>
    </w:p>
    <w:bookmarkEnd w:id="4"/>
    <w:p>
      <w:pPr>
        <w:pStyle w:val="122"/>
        <w:rPr>
          <w:lang w:eastAsia="zh-CN"/>
        </w:rPr>
      </w:pPr>
      <w:bookmarkStart w:id="7" w:name="MCCQCTEMPBM_00000051"/>
      <w:r>
        <w:rPr>
          <w:lang w:eastAsia="zh-CN"/>
        </w:rPr>
        <w:t>2)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from the AAnF by proving A-KID1 and AF_ID.</w:t>
      </w:r>
    </w:p>
    <w:bookmarkEnd w:id="7"/>
    <w:p>
      <w:pPr>
        <w:pStyle w:val="122"/>
        <w:rPr>
          <w:lang w:eastAsia="zh-CN"/>
        </w:rPr>
      </w:pPr>
      <w:bookmarkStart w:id="8" w:name="MCCQCTEMPBM_00000052"/>
      <w:r>
        <w:rPr>
          <w:lang w:eastAsia="zh-CN"/>
        </w:rPr>
        <w:t>3)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Another primary authentication is simulated for the same UE, leading to the simulated AUSF pushing SUPI, A-KID2, </w:t>
      </w:r>
      <w:r>
        <w:rPr>
          <w:rFonts w:eastAsia="宋体"/>
        </w:rPr>
        <w:t>K</w:t>
      </w:r>
      <w:r>
        <w:rPr>
          <w:rFonts w:eastAsia="宋体"/>
          <w:vertAlign w:val="subscript"/>
        </w:rPr>
        <w:t>AKMA</w:t>
      </w:r>
      <w:r>
        <w:rPr>
          <w:rFonts w:hint="eastAsia"/>
          <w:lang w:eastAsia="zh-CN"/>
        </w:rPr>
        <w:t>2 to the AAnF.</w:t>
      </w:r>
    </w:p>
    <w:bookmarkEnd w:id="8"/>
    <w:p>
      <w:pPr>
        <w:pStyle w:val="122"/>
        <w:rPr>
          <w:lang w:eastAsia="zh-CN"/>
        </w:rPr>
      </w:pPr>
      <w:bookmarkStart w:id="9" w:name="MCCQCTEMPBM_00000053"/>
      <w:r>
        <w:rPr>
          <w:lang w:eastAsia="zh-CN"/>
        </w:rPr>
        <w:t>4)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by providing A-KID1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AAnF.</w:t>
      </w:r>
    </w:p>
    <w:bookmarkEnd w:id="9"/>
    <w:p>
      <w:pPr>
        <w:pStyle w:val="122"/>
        <w:rPr>
          <w:lang w:eastAsia="zh-CN"/>
        </w:rPr>
      </w:pPr>
      <w:bookmarkStart w:id="10" w:name="MCCQCTEMPBM_00000054"/>
      <w:r>
        <w:rPr>
          <w:lang w:eastAsia="zh-CN"/>
        </w:rPr>
        <w:t>5)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>
        <w:rPr>
          <w:rFonts w:hint="eastAsia"/>
          <w:vertAlign w:val="subscript"/>
          <w:lang w:eastAsia="zh-CN"/>
        </w:rPr>
        <w:t xml:space="preserve">AF </w:t>
      </w:r>
      <w:r>
        <w:rPr>
          <w:rFonts w:hint="eastAsia"/>
          <w:lang w:eastAsia="zh-CN"/>
        </w:rPr>
        <w:t>by providing A-KID2 to the AAnF.</w:t>
      </w:r>
    </w:p>
    <w:bookmarkEnd w:id="10"/>
    <w:p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The AF received an error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indicating the AKMA context related to A-KID 1 is not found after step 4). After step 5), t</w:t>
      </w:r>
      <w:r>
        <w:rPr>
          <w:lang w:eastAsia="zh-CN"/>
        </w:rPr>
        <w:t>he</w:t>
      </w:r>
      <w:r>
        <w:rPr>
          <w:rFonts w:hint="eastAsia"/>
          <w:lang w:eastAsia="zh-CN"/>
        </w:rPr>
        <w:t xml:space="preserve"> AF received a K</w:t>
      </w:r>
      <w:r>
        <w:rPr>
          <w:rFonts w:hint="eastAsia"/>
          <w:vertAlign w:val="subscript"/>
          <w:lang w:eastAsia="zh-CN"/>
        </w:rPr>
        <w:t xml:space="preserve">AF </w:t>
      </w:r>
      <w:r>
        <w:rPr>
          <w:rFonts w:hint="eastAsia"/>
          <w:lang w:eastAsia="zh-CN"/>
        </w:rPr>
        <w:t>which is different from the K</w:t>
      </w:r>
      <w:r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that received after step 2).  </w:t>
      </w:r>
    </w:p>
    <w:p>
      <w:pPr>
        <w:rPr>
          <w:b/>
        </w:rPr>
      </w:pPr>
      <w:r>
        <w:rPr>
          <w:b/>
        </w:rPr>
        <w:t>Expected format of evidence:</w:t>
      </w:r>
    </w:p>
    <w:p>
      <w:pPr>
        <w:rPr>
          <w:lang w:eastAsia="zh-CN"/>
        </w:rPr>
      </w:pPr>
      <w:r>
        <w:t>Evidence suitable for the interface, e.g., Screenshot containing the operational results.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 xml:space="preserve"> 1</w:t>
      </w:r>
      <w:r>
        <w:rPr>
          <w:color w:val="FF0000"/>
          <w:sz w:val="40"/>
          <w:szCs w:val="40"/>
        </w:rPr>
        <w:t xml:space="preserve"> ***</w:t>
      </w: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*** 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2nd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7"/>
      </w:pPr>
      <w:bookmarkStart w:id="11" w:name="_Toc137736653"/>
      <w:bookmarkStart w:id="12" w:name="MCCQCTEMPBM_00000048"/>
      <w:r>
        <w:t>4.2.3.2.4.1</w:t>
      </w:r>
      <w:r>
        <w:tab/>
      </w:r>
      <w:r>
        <w:t>Confidentiality, integrity and replay protections over SBA interface</w:t>
      </w:r>
      <w:bookmarkEnd w:id="11"/>
    </w:p>
    <w:bookmarkEnd w:id="12"/>
    <w:p>
      <w:pPr>
        <w:rPr>
          <w:lang w:eastAsia="zh-CN"/>
        </w:rPr>
      </w:pPr>
      <w:r>
        <w:rPr>
          <w:i/>
        </w:rPr>
        <w:t>Requirement Name</w:t>
      </w:r>
      <w:r>
        <w:t>: Confidentiality, integrity and replay protections over SBA interface</w:t>
      </w:r>
    </w:p>
    <w:p>
      <w:r>
        <w:rPr>
          <w:i/>
        </w:rPr>
        <w:t xml:space="preserve">Requirement Reference: </w:t>
      </w:r>
      <w:r>
        <w:t>TS 33.535 [4], clause 4.4.0</w:t>
      </w:r>
    </w:p>
    <w:p>
      <w:pPr>
        <w:rPr>
          <w:lang w:eastAsia="zh-CN"/>
        </w:rPr>
      </w:pPr>
      <w:r>
        <w:rPr>
          <w:i/>
        </w:rPr>
        <w:t>Requirement Description</w:t>
      </w:r>
      <w:r>
        <w:t>: The SBA interface between the AAnF and the AUSF is confidentiality, integrity and replay protected as specified in TS 33.535 [4], clause 4.4.0</w:t>
      </w:r>
    </w:p>
    <w:p>
      <w:r>
        <w:rPr>
          <w:i/>
        </w:rPr>
        <w:t>Threat References</w:t>
      </w:r>
      <w:r>
        <w:t xml:space="preserve">: TR 33.926 [3], Annex </w:t>
      </w:r>
      <w:del w:id="6" w:author="ZTE-V1" w:date="2023-08-02T11:00:09Z">
        <w:r>
          <w:rPr>
            <w:rFonts w:hint="default"/>
            <w:lang w:val="en-US"/>
          </w:rPr>
          <w:delText>X</w:delText>
        </w:r>
      </w:del>
      <w:ins w:id="7" w:author="ZTE-V1" w:date="2023-08-02T11:00:09Z">
        <w:r>
          <w:rPr>
            <w:rFonts w:hint="eastAsia" w:eastAsia="宋体"/>
            <w:lang w:val="en-US" w:eastAsia="zh-CN"/>
          </w:rPr>
          <w:t>W</w:t>
        </w:r>
      </w:ins>
      <w:r>
        <w:t xml:space="preserve">.2.2.1, </w:t>
      </w:r>
      <w:r>
        <w:rPr>
          <w:rFonts w:eastAsia="MS Mincho"/>
        </w:rPr>
        <w:t>Control plane data protection with AUSF</w:t>
      </w:r>
    </w:p>
    <w:p>
      <w:pPr>
        <w:rPr>
          <w:i/>
        </w:rPr>
      </w:pPr>
      <w:r>
        <w:rPr>
          <w:i/>
        </w:rPr>
        <w:t xml:space="preserve">Test Case: </w:t>
      </w:r>
    </w:p>
    <w:p>
      <w:pPr>
        <w:rPr>
          <w:b/>
        </w:rPr>
      </w:pPr>
      <w:r>
        <w:rPr>
          <w:b/>
        </w:rPr>
        <w:t xml:space="preserve">Test Name: </w:t>
      </w:r>
      <w:r>
        <w:t>TC_PROTECT_SBA_AAnF_AUSF</w:t>
      </w:r>
    </w:p>
    <w:p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>
      <w:pPr>
        <w:rPr>
          <w:lang w:eastAsia="zh-CN"/>
        </w:rPr>
      </w:pPr>
      <w:r>
        <w:t>Verify that the transported data between AAnF and AUSF are confidentiality, integrity and replay protected over SBA interface</w:t>
      </w:r>
      <w:r>
        <w:rPr>
          <w:lang w:eastAsia="zh-CN"/>
        </w:rPr>
        <w:t>.</w:t>
      </w:r>
    </w:p>
    <w:p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>
      <w:pPr>
        <w:pStyle w:val="122"/>
        <w:rPr>
          <w:lang w:eastAsia="ja-JP"/>
        </w:rPr>
      </w:pPr>
      <w:bookmarkStart w:id="13" w:name="MCCQCTEMPBM_00000055"/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AAnF and AUSF network products are connected in simulated/real network environment.</w:t>
      </w:r>
    </w:p>
    <w:bookmarkEnd w:id="13"/>
    <w:p>
      <w:pPr>
        <w:pStyle w:val="122"/>
      </w:pPr>
      <w:bookmarkStart w:id="14" w:name="MCCQCTEMPBM_00000056"/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Network product documentation containing information about supported TLS protocol and certificates is provided by the vendor.</w:t>
      </w:r>
    </w:p>
    <w:bookmarkEnd w:id="14"/>
    <w:p>
      <w:pPr>
        <w:pStyle w:val="122"/>
        <w:rPr>
          <w:lang w:eastAsia="ja-JP"/>
        </w:rPr>
      </w:pPr>
      <w:bookmarkStart w:id="15" w:name="MCCQCTEMPBM_00000057"/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Tester shall have access to the SBA interface between AAnF and AUSF.</w:t>
      </w:r>
    </w:p>
    <w:bookmarkEnd w:id="15"/>
    <w:p>
      <w:pPr>
        <w:rPr>
          <w:b/>
          <w:lang w:eastAsia="zh-CN"/>
        </w:rPr>
      </w:pPr>
      <w:r>
        <w:rPr>
          <w:b/>
          <w:lang w:eastAsia="zh-CN"/>
        </w:rPr>
        <w:t>Execution Steps:</w:t>
      </w:r>
    </w:p>
    <w:p>
      <w:pPr>
        <w:rPr>
          <w:lang w:eastAsia="zh-CN"/>
        </w:rPr>
      </w:pPr>
      <w:r>
        <w:t>The requirement mentioned in this clause is tested in accordance with the procedure mentioned in clause 4.2.2.2.2 of TS 33.117 [2].</w:t>
      </w:r>
    </w:p>
    <w:p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>
      <w:r>
        <w:t>The user data transported between AAnF and AUSF is confidentiality, integrity and replay protected.</w:t>
      </w:r>
    </w:p>
    <w:p>
      <w:pPr>
        <w:rPr>
          <w:b/>
        </w:rPr>
      </w:pPr>
      <w:r>
        <w:rPr>
          <w:b/>
        </w:rPr>
        <w:t>Expected format of evidence:</w:t>
      </w:r>
    </w:p>
    <w:p>
      <w:pPr>
        <w:rPr>
          <w:color w:val="FF0000"/>
          <w:sz w:val="40"/>
          <w:szCs w:val="40"/>
        </w:rPr>
      </w:pPr>
      <w:r>
        <w:t>Evidence suitable for the interface, e.g., evidence can be presented in the form of screenshot/screen-capture or pcap traces.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 xml:space="preserve"> 2</w:t>
      </w:r>
      <w:r>
        <w:rPr>
          <w:color w:val="FF0000"/>
          <w:sz w:val="40"/>
          <w:szCs w:val="40"/>
        </w:rPr>
        <w:t xml:space="preserve"> ***</w:t>
      </w: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*** 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3rd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7"/>
      </w:pPr>
      <w:bookmarkStart w:id="16" w:name="_Toc137736654"/>
      <w:bookmarkStart w:id="17" w:name="MCCQCTEMPBM_00000049"/>
      <w:r>
        <w:t>4.2.3.2.4.2</w:t>
      </w:r>
      <w:r>
        <w:tab/>
      </w:r>
      <w:r>
        <w:t>Confidentiality, integrity and replay protections over SBA interface</w:t>
      </w:r>
      <w:bookmarkEnd w:id="16"/>
    </w:p>
    <w:bookmarkEnd w:id="17"/>
    <w:p>
      <w:r>
        <w:rPr>
          <w:i/>
          <w:iCs/>
        </w:rPr>
        <w:t>Requirement Name</w:t>
      </w:r>
      <w:r>
        <w:t>: Confidentiality, integrity and replay protections over SBA interface</w:t>
      </w:r>
    </w:p>
    <w:p>
      <w:r>
        <w:rPr>
          <w:i/>
        </w:rPr>
        <w:t>Requirement Reference</w:t>
      </w:r>
      <w:r>
        <w:t>: TS 33.535 [4], clause 4.4.0</w:t>
      </w:r>
    </w:p>
    <w:p>
      <w:r>
        <w:rPr>
          <w:i/>
        </w:rPr>
        <w:t>Requirement Description</w:t>
      </w:r>
      <w:r>
        <w:t>: The SBA interface between AAnF and AF/NEF is confidentiality, integrity and replay protected as specified in TS 33.535 [4], clause 4.4.0</w:t>
      </w:r>
    </w:p>
    <w:p>
      <w:r>
        <w:rPr>
          <w:i/>
        </w:rPr>
        <w:t>Threat References</w:t>
      </w:r>
      <w:r>
        <w:t xml:space="preserve">: TR 33.926 [3], Annex </w:t>
      </w:r>
      <w:del w:id="8" w:author="ZTE-V1" w:date="2023-08-02T11:00:58Z">
        <w:r>
          <w:rPr>
            <w:rFonts w:hint="default"/>
            <w:lang w:val="en-US"/>
          </w:rPr>
          <w:delText>X</w:delText>
        </w:r>
      </w:del>
      <w:ins w:id="9" w:author="ZTE-V1" w:date="2023-08-02T11:00:58Z">
        <w:r>
          <w:rPr>
            <w:rFonts w:hint="eastAsia" w:eastAsia="宋体"/>
            <w:lang w:val="en-US" w:eastAsia="zh-CN"/>
          </w:rPr>
          <w:t>W</w:t>
        </w:r>
      </w:ins>
      <w:r>
        <w:t>.2.2.2, Control plane data protection with AF/NEF</w:t>
      </w:r>
    </w:p>
    <w:p>
      <w:r>
        <w:rPr>
          <w:i/>
          <w:iCs/>
        </w:rPr>
        <w:t>Test Case</w:t>
      </w:r>
      <w:r>
        <w:t xml:space="preserve">: </w:t>
      </w:r>
    </w:p>
    <w:p>
      <w:r>
        <w:rPr>
          <w:b/>
          <w:bCs/>
        </w:rPr>
        <w:t>Test Name</w:t>
      </w:r>
      <w:r>
        <w:t>: TC_PROTECT_AAnF_AF_NEF</w:t>
      </w:r>
    </w:p>
    <w:p>
      <w:r>
        <w:rPr>
          <w:b/>
          <w:bCs/>
        </w:rPr>
        <w:t>Purpose</w:t>
      </w:r>
      <w:r>
        <w:t>:</w:t>
      </w:r>
    </w:p>
    <w:p>
      <w:r>
        <w:t>Verify that the transported data between AAnF and AF/NEF are confidentiality, integrity and replay protected over SBA interface.</w:t>
      </w:r>
    </w:p>
    <w:p>
      <w:r>
        <w:rPr>
          <w:b/>
          <w:bCs/>
        </w:rPr>
        <w:t>Pre-Conditions</w:t>
      </w:r>
      <w:r>
        <w:t>:</w:t>
      </w:r>
    </w:p>
    <w:p>
      <w:pPr>
        <w:pStyle w:val="122"/>
      </w:pPr>
      <w:r>
        <w:t>-</w:t>
      </w:r>
      <w:r>
        <w:tab/>
      </w:r>
      <w:r>
        <w:t>AAnF and AF/NEF network products are connected in simulated/real network environment.</w:t>
      </w:r>
    </w:p>
    <w:p>
      <w:pPr>
        <w:pStyle w:val="122"/>
      </w:pPr>
      <w:r>
        <w:t>-</w:t>
      </w:r>
      <w:r>
        <w:tab/>
      </w:r>
      <w:r>
        <w:rPr>
          <w:lang w:eastAsia="zh-CN"/>
        </w:rPr>
        <w:t>Network product documentation containing information about supported TLS protocol and certificates is provided by the vendor.</w:t>
      </w:r>
    </w:p>
    <w:p>
      <w:pPr>
        <w:pStyle w:val="122"/>
      </w:pPr>
      <w:r>
        <w:t>-</w:t>
      </w:r>
      <w:r>
        <w:tab/>
      </w:r>
      <w:r>
        <w:t>Tester shall have access to the SBA interface between AAnF and AF/NEF.</w:t>
      </w:r>
    </w:p>
    <w:p>
      <w:r>
        <w:rPr>
          <w:b/>
          <w:bCs/>
        </w:rPr>
        <w:t>Execution Steps</w:t>
      </w:r>
      <w:r>
        <w:t>:</w:t>
      </w:r>
    </w:p>
    <w:p>
      <w:r>
        <w:t>The requirement mentioned in this clause is tested in accordance with the procedure mentioned in clause 4.2.2.2.2 of TS 33.117 [2].</w:t>
      </w:r>
    </w:p>
    <w:p>
      <w:r>
        <w:rPr>
          <w:b/>
          <w:bCs/>
        </w:rPr>
        <w:t>Expected Results</w:t>
      </w:r>
      <w:r>
        <w:t>:</w:t>
      </w:r>
    </w:p>
    <w:p>
      <w:r>
        <w:t>The user data transported between AAnF and AF/NEF is confidentiality, integrity and replay protected.</w:t>
      </w:r>
    </w:p>
    <w:p>
      <w:r>
        <w:rPr>
          <w:b/>
          <w:bCs/>
        </w:rPr>
        <w:t>Expected format of evidence</w:t>
      </w:r>
      <w:r>
        <w:t>:</w:t>
      </w:r>
    </w:p>
    <w:p>
      <w:pPr>
        <w:rPr>
          <w:color w:val="FF0000"/>
          <w:sz w:val="40"/>
          <w:szCs w:val="40"/>
        </w:rPr>
      </w:pPr>
      <w:r>
        <w:t>Evidence suitable for the interface, e.g., evidence can be presented in the form of screenshot/screen-capture or pcap traces.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 xml:space="preserve"> 3</w:t>
      </w:r>
      <w:r>
        <w:rPr>
          <w:color w:val="FF0000"/>
          <w:sz w:val="40"/>
          <w:szCs w:val="40"/>
        </w:rPr>
        <w:t xml:space="preserve"> ***</w:t>
      </w:r>
    </w:p>
    <w:p>
      <w:pPr>
        <w:jc w:val="center"/>
        <w:rPr>
          <w:color w:val="FF0000"/>
          <w:sz w:val="40"/>
          <w:szCs w:val="40"/>
        </w:rPr>
      </w:pP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93E18DB"/>
    <w:rsid w:val="0DCC52D6"/>
    <w:rsid w:val="14E41B11"/>
    <w:rsid w:val="1701454F"/>
    <w:rsid w:val="1ACD5C9F"/>
    <w:rsid w:val="20426958"/>
    <w:rsid w:val="228B28AE"/>
    <w:rsid w:val="28E52609"/>
    <w:rsid w:val="2E792F06"/>
    <w:rsid w:val="301D1AF2"/>
    <w:rsid w:val="305A5E4F"/>
    <w:rsid w:val="334B4575"/>
    <w:rsid w:val="349A03AB"/>
    <w:rsid w:val="3BCF38B0"/>
    <w:rsid w:val="55865ED0"/>
    <w:rsid w:val="610A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2</TotalTime>
  <ScaleCrop>false</ScaleCrop>
  <LinksUpToDate>false</LinksUpToDate>
  <CharactersWithSpaces>1807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2023-08-07T06:10:49Z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